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02D5ABBC"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w:t>
      </w:r>
      <w:r w:rsidR="00DC5C1C">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B91193" w:rsidRPr="00B91193">
        <w:rPr>
          <w:rFonts w:ascii="Arial" w:hAnsi="Arial" w:cs="Arial"/>
          <w:b/>
          <w:sz w:val="28"/>
          <w:szCs w:val="28"/>
        </w:rPr>
        <w:t>RP-210780</w:t>
      </w:r>
      <w:r w:rsidR="00627DB5" w:rsidRPr="00627DB5">
        <w:rPr>
          <w:rFonts w:ascii="Arial" w:hAnsi="Arial" w:cs="Arial"/>
          <w:b/>
          <w:sz w:val="28"/>
          <w:szCs w:val="28"/>
        </w:rPr>
        <w:t xml:space="preserve"> </w:t>
      </w:r>
      <w:r w:rsidR="006D21B8" w:rsidRPr="006D21B8">
        <w:rPr>
          <w:rFonts w:ascii="Arial" w:hAnsi="Arial" w:cs="Arial"/>
          <w:b/>
          <w:sz w:val="28"/>
          <w:szCs w:val="28"/>
        </w:rPr>
        <w:t>Electronic Meeting, Mar. 16 – 26,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0D2DB60"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10.8.3.4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53D46632" w:rsidR="00593315" w:rsidRPr="008836AC" w:rsidRDefault="003052BE" w:rsidP="001A248F">
            <w:pPr>
              <w:tabs>
                <w:tab w:val="left" w:pos="567"/>
              </w:tabs>
              <w:spacing w:after="0"/>
              <w:rPr>
                <w:rFonts w:ascii="Arial" w:hAnsi="Arial" w:cs="Arial"/>
                <w:lang w:eastAsia="ja-JP"/>
              </w:rPr>
            </w:pPr>
            <w:r w:rsidRPr="003052BE">
              <w:rPr>
                <w:rFonts w:ascii="Arial" w:hAnsi="Arial" w:cs="Arial"/>
                <w:lang w:eastAsia="ja-JP"/>
              </w:rPr>
              <w:t>Rel-17 LTE inter-band CA for 2 bands DL with 2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DF7FB60" w:rsidR="00A76519" w:rsidRPr="008A2332" w:rsidRDefault="00C40A9B" w:rsidP="00607883">
            <w:pPr>
              <w:tabs>
                <w:tab w:val="left" w:pos="567"/>
              </w:tabs>
              <w:spacing w:after="0"/>
              <w:rPr>
                <w:rFonts w:ascii="Arial" w:hAnsi="Arial" w:cs="Arial"/>
                <w:lang w:eastAsia="ja-JP"/>
              </w:rPr>
            </w:pPr>
            <w:r w:rsidRPr="00C40A9B">
              <w:rPr>
                <w:rFonts w:ascii="Arial" w:hAnsi="Arial" w:cs="Arial"/>
                <w:lang w:eastAsia="ja-JP"/>
              </w:rPr>
              <w:t>RP</w:t>
            </w:r>
            <w:r w:rsidR="00A60753">
              <w:t>-</w:t>
            </w:r>
            <w:r w:rsidR="00A60753" w:rsidRPr="00A60753">
              <w:rPr>
                <w:rFonts w:ascii="Arial" w:hAnsi="Arial" w:cs="Arial"/>
                <w:lang w:eastAsia="ja-JP"/>
              </w:rPr>
              <w:t>201732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9267633"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Core part: </w:t>
            </w:r>
            <w:del w:id="0" w:author="Huawei" w:date="2021-03-24T20:57:00Z">
              <w:r w:rsidR="00BD1308" w:rsidDel="00B91193">
                <w:rPr>
                  <w:rFonts w:ascii="Arial" w:hAnsi="Arial" w:cs="Arial"/>
                  <w:lang w:eastAsia="ja-JP"/>
                </w:rPr>
                <w:delText>0</w:delText>
              </w:r>
              <w:r w:rsidR="00555037" w:rsidDel="00B91193">
                <w:rPr>
                  <w:rFonts w:ascii="Arial" w:hAnsi="Arial" w:cs="Arial"/>
                  <w:lang w:eastAsia="ja-JP"/>
                </w:rPr>
                <w:delText>9</w:delText>
              </w:r>
              <w:r w:rsidR="00A76519" w:rsidRPr="00A76519" w:rsidDel="00B91193">
                <w:rPr>
                  <w:rFonts w:ascii="Arial" w:hAnsi="Arial" w:cs="Arial"/>
                  <w:lang w:eastAsia="ja-JP"/>
                </w:rPr>
                <w:delText>/20</w:delText>
              </w:r>
              <w:r w:rsidR="00BD1308" w:rsidDel="00B91193">
                <w:rPr>
                  <w:rFonts w:ascii="Arial" w:hAnsi="Arial" w:cs="Arial"/>
                  <w:lang w:eastAsia="ja-JP"/>
                </w:rPr>
                <w:delText>2</w:delText>
              </w:r>
              <w:r w:rsidR="00555037" w:rsidDel="00B91193">
                <w:rPr>
                  <w:rFonts w:ascii="Arial" w:hAnsi="Arial" w:cs="Arial"/>
                  <w:lang w:eastAsia="ja-JP"/>
                </w:rPr>
                <w:delText>1</w:delText>
              </w:r>
            </w:del>
            <w:ins w:id="1" w:author="Huawei" w:date="2021-03-24T20:57:00Z">
              <w:r w:rsidR="00B91193">
                <w:rPr>
                  <w:rFonts w:ascii="Arial" w:hAnsi="Arial" w:cs="Arial"/>
                  <w:lang w:eastAsia="ja-JP"/>
                </w:rPr>
                <w:t>03/2022</w:t>
              </w:r>
            </w:ins>
          </w:p>
        </w:tc>
        <w:tc>
          <w:tcPr>
            <w:tcW w:w="2268" w:type="dxa"/>
          </w:tcPr>
          <w:p w14:paraId="53F0CB64" w14:textId="79521F25"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Performance part: </w:t>
            </w:r>
            <w:del w:id="2" w:author="Huawei" w:date="2021-03-24T20:57:00Z">
              <w:r w:rsidR="00555037" w:rsidDel="00B91193">
                <w:rPr>
                  <w:rFonts w:ascii="Arial" w:hAnsi="Arial" w:cs="Arial"/>
                  <w:lang w:eastAsia="ja-JP"/>
                </w:rPr>
                <w:delText>09/2021</w:delText>
              </w:r>
            </w:del>
            <w:ins w:id="3" w:author="Huawei" w:date="2021-03-24T20:57:00Z">
              <w:r w:rsidR="00B91193">
                <w:rPr>
                  <w:rFonts w:ascii="Arial" w:hAnsi="Arial" w:cs="Arial"/>
                  <w:lang w:eastAsia="ja-JP"/>
                </w:rPr>
                <w:t>03/2022</w:t>
              </w:r>
            </w:ins>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9DD8442" w:rsidR="00871653" w:rsidRPr="00A76519" w:rsidRDefault="00C40A9B" w:rsidP="008836AC">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sidRPr="00627DB5">
              <w:rPr>
                <w:rFonts w:ascii="Arial" w:hAnsi="Arial" w:cs="Arial" w:hint="eastAsia"/>
              </w:rPr>
              <w:t>Liu</w:t>
            </w:r>
            <w:r w:rsidRPr="00627DB5">
              <w:rPr>
                <w:rFonts w:ascii="Arial" w:hAnsi="Arial" w:cs="Arial"/>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2CFA9659" w:rsidR="00D22398" w:rsidRPr="008836AC" w:rsidRDefault="00C21339" w:rsidP="00C4666A">
            <w:pPr>
              <w:pStyle w:val="TAL"/>
              <w:jc w:val="center"/>
              <w:rPr>
                <w:color w:val="FF0000"/>
                <w:lang w:eastAsia="ja-JP"/>
              </w:rPr>
            </w:pPr>
            <w:del w:id="4" w:author="Huawei" w:date="2021-03-24T20:57:00Z">
              <w:r w:rsidRPr="00A76519" w:rsidDel="00B91193">
                <w:rPr>
                  <w:lang w:eastAsia="ja-JP"/>
                </w:rPr>
                <w:delText>No</w:delText>
              </w:r>
            </w:del>
            <w:ins w:id="5" w:author="Huawei" w:date="2021-03-24T20:57:00Z">
              <w:r w:rsidR="00B91193">
                <w:rPr>
                  <w:lang w:eastAsia="ja-JP"/>
                </w:rPr>
                <w:t>Yes</w:t>
              </w:r>
            </w:ins>
            <w:bookmarkStart w:id="6" w:name="_GoBack"/>
            <w:bookmarkEnd w:id="6"/>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6D88300E" w:rsidR="005A6C96" w:rsidRPr="009B65DA" w:rsidRDefault="00782E13" w:rsidP="009B65DA">
      <w:pPr>
        <w:rPr>
          <w:rFonts w:ascii="Arial" w:hAnsi="Arial" w:cs="Arial"/>
          <w:iCs/>
        </w:rPr>
      </w:pPr>
      <w:r w:rsidRPr="009B65DA">
        <w:rPr>
          <w:rFonts w:ascii="Arial" w:hAnsi="Arial" w:cs="Arial"/>
          <w:iCs/>
        </w:rPr>
        <w:t>N/A</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CDD3E" w14:textId="77777777" w:rsidR="00E001A7" w:rsidRDefault="00E001A7">
      <w:r>
        <w:separator/>
      </w:r>
    </w:p>
  </w:endnote>
  <w:endnote w:type="continuationSeparator" w:id="0">
    <w:p w14:paraId="0F2D6A09" w14:textId="77777777" w:rsidR="00E001A7" w:rsidRDefault="00E0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B91193">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9119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48B0F" w14:textId="77777777" w:rsidR="00E001A7" w:rsidRDefault="00E001A7">
      <w:r>
        <w:separator/>
      </w:r>
    </w:p>
  </w:footnote>
  <w:footnote w:type="continuationSeparator" w:id="0">
    <w:p w14:paraId="7DEA78AC" w14:textId="77777777" w:rsidR="00E001A7" w:rsidRDefault="00E00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52BE"/>
    <w:rsid w:val="003061CD"/>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AD7"/>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7883"/>
    <w:rsid w:val="00610E37"/>
    <w:rsid w:val="006207ED"/>
    <w:rsid w:val="00626BC9"/>
    <w:rsid w:val="00627DB5"/>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2E13"/>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5C4C"/>
    <w:rsid w:val="00990CCE"/>
    <w:rsid w:val="0099528D"/>
    <w:rsid w:val="00995338"/>
    <w:rsid w:val="00996777"/>
    <w:rsid w:val="009B65DA"/>
    <w:rsid w:val="009C0BC7"/>
    <w:rsid w:val="009C6592"/>
    <w:rsid w:val="009E209B"/>
    <w:rsid w:val="009F0747"/>
    <w:rsid w:val="00A03514"/>
    <w:rsid w:val="00A17079"/>
    <w:rsid w:val="00A27521"/>
    <w:rsid w:val="00A448C3"/>
    <w:rsid w:val="00A458D4"/>
    <w:rsid w:val="00A46489"/>
    <w:rsid w:val="00A46FB7"/>
    <w:rsid w:val="00A53118"/>
    <w:rsid w:val="00A60753"/>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9119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348C"/>
    <w:rsid w:val="00D70D86"/>
    <w:rsid w:val="00D76BA4"/>
    <w:rsid w:val="00D8021D"/>
    <w:rsid w:val="00D82D10"/>
    <w:rsid w:val="00D86784"/>
    <w:rsid w:val="00DC5C1C"/>
    <w:rsid w:val="00DD33FD"/>
    <w:rsid w:val="00DE2A08"/>
    <w:rsid w:val="00DE2B4D"/>
    <w:rsid w:val="00E001A7"/>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194E"/>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DE02-4F35-4F20-A816-B44DD22B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2021-03-03T09:47:00Z</dcterms:created>
  <dcterms:modified xsi:type="dcterms:W3CDTF">2021-03-24T12:57:00Z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(3)7CLfCb1uc9yRmmO/OabXcJ+zl9uIktSb9ZEDrN1D+eENDZ2MTWotIX+xYKaM9udxo09TYq4A
YUAs1RlTZAu7ONpUPT6m/SCZxSYuaXqriQOMOY1tGYuppWUej7CALvwaROJ3gGKRPwI42rHp
eEGO2DjMjTD6B1qBVCw72l66pPQEHTnJgEvAlcVfdpg6xG+Ee4rcEVDBWMXWHfQMJO1lqnDP
bKacwBsbSGWKcE5XtR</vt:lpwstr>
  </property>
  <property fmtid="{D5CDD505-2E9C-101B-9397-08002B2CF9AE}" pid="11" name="_2015_ms_pID_7253431">
    <vt:lpwstr>ZRpsZ3x1gufp2BqomyrUmRX/coFXWd4KPCaXydFkGTmbOLpg4lP1ON
KChp93xC6O8vBXGwssgUbgo4TBdV70xHNL3qr+FBKZ6oZ4Wx2TqcWFs+W2hOr5ZoJI9rYRBf
GN66wN0rNvtnqjR1OniDqFWdBTdqBjYOWrYXriBi89LTXoMpqfnCcNeSHs6ZsNi9JHENjj3W
GYvK7+2XypPKzQYHOxW6hWmHQ//6AkQv7sWq</vt:lpwstr>
  </property>
  <property fmtid="{D5CDD505-2E9C-101B-9397-08002B2CF9AE}" pid="12" name="_2015_ms_pID_7253432">
    <vt:lpwstr>6MhodhfRmFsHbASJzS0wdFA=</vt:lpwstr>
  </property>
</Properties>
</file>